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9E5C0F6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369B1">
        <w:rPr>
          <w:b/>
          <w:noProof/>
          <w:sz w:val="24"/>
        </w:rPr>
        <w:t>527</w:t>
      </w:r>
      <w:r w:rsidR="0007557C">
        <w:rPr>
          <w:b/>
          <w:noProof/>
          <w:sz w:val="24"/>
        </w:rPr>
        <w:t>_r</w:t>
      </w:r>
      <w:r w:rsidR="00216898">
        <w:rPr>
          <w:b/>
          <w:noProof/>
          <w:sz w:val="24"/>
        </w:rPr>
        <w:t>3</w:t>
      </w:r>
      <w:bookmarkStart w:id="0" w:name="_GoBack"/>
      <w:bookmarkEnd w:id="0"/>
    </w:p>
    <w:p w14:paraId="6E852CD9" w14:textId="6E859D66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4358" w:rsidR="001E41F3" w:rsidRPr="00410371" w:rsidRDefault="002369B1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0706A" w:rsidR="001E41F3" w:rsidRDefault="00097956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369B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04CD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</w:t>
            </w:r>
            <w:r w:rsidR="0007557C">
              <w:rPr>
                <w:noProof/>
              </w:rPr>
              <w:t xml:space="preserve">4.4.1, </w:t>
            </w:r>
            <w:r w:rsidR="00E72FEF">
              <w:rPr>
                <w:noProof/>
              </w:rPr>
              <w:t xml:space="preserve">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21C44" w14:textId="77777777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  <w:p w14:paraId="3170FE99" w14:textId="77777777" w:rsidR="00C1794B" w:rsidRDefault="00C1794B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7A6BDA8F" w14:textId="77777777" w:rsidR="00AE67C5" w:rsidRDefault="00AE67C5" w:rsidP="00C179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4.4.1 to specify that when an API URI contains a trailing slash, the latter should be ignored.</w:t>
            </w:r>
          </w:p>
          <w:p w14:paraId="6ACA4173" w14:textId="122E47E6" w:rsidR="00C1794B" w:rsidRDefault="00C1794B" w:rsidP="00365FB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"relative URI below root" by "</w:t>
            </w:r>
            <w:r w:rsidR="00365FB4">
              <w:rPr>
                <w:noProof/>
              </w:rPr>
              <w:t>relative</w:t>
            </w:r>
            <w:r>
              <w:rPr>
                <w:noProof/>
              </w:rPr>
              <w:t xml:space="preserve"> path </w:t>
            </w:r>
            <w:r w:rsidR="00365FB4">
              <w:rPr>
                <w:noProof/>
              </w:rPr>
              <w:t xml:space="preserve">after </w:t>
            </w:r>
            <w:r>
              <w:rPr>
                <w:noProof/>
              </w:rPr>
              <w:t>API URI".</w:t>
            </w:r>
          </w:p>
        </w:tc>
      </w:tr>
    </w:tbl>
    <w:p w14:paraId="17759814" w14:textId="56E3EE5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240ACA4F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</w:t>
        </w:r>
      </w:ins>
      <w:ins w:id="41" w:author="Huawei [AEM] 08-2021 - r3" w:date="2021-08-23T14:12:00Z">
        <w:r w:rsidR="00365FB4">
          <w:rPr>
            <w:b/>
            <w:lang w:val="en-US"/>
          </w:rPr>
          <w:t>lative</w:t>
        </w:r>
      </w:ins>
      <w:ins w:id="42" w:author="Huawei [AEM] 07-2021" w:date="2021-08-09T02:29:00Z">
        <w:r>
          <w:rPr>
            <w:b/>
            <w:lang w:val="en-US"/>
          </w:rPr>
          <w:t xml:space="preserve"> </w:t>
        </w:r>
      </w:ins>
      <w:ins w:id="43" w:author="Huawei [AEM] 08-2021 - r2" w:date="2021-08-21T21:53:00Z">
        <w:r w:rsidR="003D497F">
          <w:rPr>
            <w:b/>
            <w:lang w:val="en-US"/>
          </w:rPr>
          <w:t xml:space="preserve">path </w:t>
        </w:r>
      </w:ins>
      <w:ins w:id="44" w:author="Huawei [AEM] 08-2021 - r3" w:date="2021-08-23T14:12:00Z">
        <w:r w:rsidR="00365FB4">
          <w:rPr>
            <w:b/>
            <w:lang w:val="en-US"/>
          </w:rPr>
          <w:t>after</w:t>
        </w:r>
      </w:ins>
      <w:ins w:id="45" w:author="Huawei [AEM] 08-2021 - r2" w:date="2021-08-21T21:53:00Z">
        <w:r w:rsidR="003D497F">
          <w:rPr>
            <w:b/>
            <w:lang w:val="en-US"/>
          </w:rPr>
          <w:t xml:space="preserve"> API URI</w:t>
        </w:r>
      </w:ins>
      <w:ins w:id="46" w:author="Huawei [AEM] 07-2021" w:date="2021-08-09T02:29:00Z">
        <w:r w:rsidRPr="002915E7">
          <w:rPr>
            <w:lang w:val="en-US"/>
          </w:rPr>
          <w:t xml:space="preserve">: </w:t>
        </w:r>
      </w:ins>
      <w:ins w:id="47" w:author="Huawei [AEM] 08-2021 - r3" w:date="2021-08-23T14:20:00Z">
        <w:r w:rsidR="00CC53B6">
          <w:rPr>
            <w:lang w:val="en-US"/>
          </w:rPr>
          <w:t>Refers</w:t>
        </w:r>
      </w:ins>
      <w:ins w:id="48" w:author="Huawei [AEM] 07-2021" w:date="2021-08-09T02:29:00Z">
        <w:r>
          <w:rPr>
            <w:lang w:val="en-US"/>
          </w:rPr>
          <w:t xml:space="preserve"> to the </w:t>
        </w:r>
      </w:ins>
      <w:ins w:id="49" w:author="Huawei [AEM] 08-2021 - r2" w:date="2021-08-23T10:34:00Z">
        <w:r w:rsidR="0075205D">
          <w:rPr>
            <w:lang w:val="en-US"/>
          </w:rPr>
          <w:t xml:space="preserve">sequence of </w:t>
        </w:r>
      </w:ins>
      <w:ins w:id="50" w:author="Huawei [AEM] 08-2021 - r2" w:date="2021-08-21T21:53:00Z">
        <w:r w:rsidR="003D497F">
          <w:rPr>
            <w:lang w:val="en-US"/>
          </w:rPr>
          <w:t>path segments</w:t>
        </w:r>
      </w:ins>
      <w:ins w:id="51" w:author="Huawei [AEM] 07-2021" w:date="2021-08-09T02:29:00Z">
        <w:r>
          <w:rPr>
            <w:lang w:val="en-US"/>
          </w:rPr>
          <w:t xml:space="preserve"> of a resource </w:t>
        </w:r>
      </w:ins>
      <w:ins w:id="52" w:author="Huawei [AEM] 07-2021" w:date="2021-08-09T02:30:00Z">
        <w:r>
          <w:rPr>
            <w:lang w:val="en-US"/>
          </w:rPr>
          <w:t xml:space="preserve">URI that </w:t>
        </w:r>
      </w:ins>
      <w:ins w:id="53" w:author="Huawei [AEM] 08-2021 - r2" w:date="2021-08-21T21:53:00Z">
        <w:r w:rsidR="003D497F">
          <w:rPr>
            <w:lang w:val="en-US"/>
          </w:rPr>
          <w:t>are</w:t>
        </w:r>
      </w:ins>
      <w:ins w:id="54" w:author="Huawei [AEM] 07-2021" w:date="2021-08-09T02:30:00Z">
        <w:r>
          <w:rPr>
            <w:lang w:val="en-US"/>
          </w:rPr>
          <w:t xml:space="preserve"> below the API URI</w:t>
        </w:r>
      </w:ins>
      <w:ins w:id="55" w:author="Huawei [AEM] 08-2021 - r3" w:date="2021-08-23T14:21:00Z">
        <w:r w:rsidR="00CC53B6">
          <w:rPr>
            <w:lang w:val="en-US"/>
          </w:rPr>
          <w:t xml:space="preserve"> (</w:t>
        </w:r>
        <w:r w:rsidR="00CC53B6" w:rsidRPr="00CC53B6">
          <w:rPr>
            <w:lang w:val="en-US"/>
          </w:rPr>
          <w:t xml:space="preserve">see </w:t>
        </w:r>
        <w:r w:rsidR="00CC53B6">
          <w:rPr>
            <w:lang w:val="en-US"/>
          </w:rPr>
          <w:t xml:space="preserve">the </w:t>
        </w:r>
        <w:r w:rsidR="00CC53B6" w:rsidRPr="00CC53B6">
          <w:rPr>
            <w:lang w:val="en-US"/>
          </w:rPr>
          <w:t xml:space="preserve">definition of </w:t>
        </w:r>
      </w:ins>
      <w:ins w:id="56" w:author="Huawei [AEM] 08-2021 - r3" w:date="2021-08-23T14:22:00Z">
        <w:r w:rsidR="00CC53B6">
          <w:rPr>
            <w:lang w:val="en-US"/>
          </w:rPr>
          <w:t>the "</w:t>
        </w:r>
      </w:ins>
      <w:ins w:id="57" w:author="Huawei [AEM] 08-2021 - r3" w:date="2021-08-23T14:21:00Z">
        <w:r w:rsidR="00CC53B6" w:rsidRPr="00CC53B6">
          <w:rPr>
            <w:lang w:val="en-US"/>
          </w:rPr>
          <w:t>Paths</w:t>
        </w:r>
      </w:ins>
      <w:ins w:id="58" w:author="Huawei [AEM] 08-2021 - r3" w:date="2021-08-23T14:22:00Z">
        <w:r w:rsidR="00CC53B6">
          <w:rPr>
            <w:lang w:val="en-US"/>
          </w:rPr>
          <w:t>"</w:t>
        </w:r>
      </w:ins>
      <w:ins w:id="59" w:author="Huawei [AEM] 08-2021 - r3" w:date="2021-08-23T14:21:00Z">
        <w:r w:rsidR="00CC53B6" w:rsidRPr="00CC53B6">
          <w:rPr>
            <w:lang w:val="en-US"/>
          </w:rPr>
          <w:t xml:space="preserve"> Ob</w:t>
        </w:r>
        <w:r w:rsidR="00CC53B6">
          <w:rPr>
            <w:lang w:val="en-US"/>
          </w:rPr>
          <w:t xml:space="preserve">ject in </w:t>
        </w:r>
        <w:proofErr w:type="spellStart"/>
        <w:r w:rsidR="00CC53B6">
          <w:rPr>
            <w:lang w:val="en-US"/>
          </w:rPr>
          <w:t>OpenAPI</w:t>
        </w:r>
        <w:proofErr w:type="spellEnd"/>
        <w:r w:rsidR="00CC53B6">
          <w:rPr>
            <w:lang w:val="en-US"/>
          </w:rPr>
          <w:t xml:space="preserve"> specification</w:t>
        </w:r>
      </w:ins>
      <w:ins w:id="60" w:author="Huawei [AEM] 08-2021 - r3" w:date="2021-08-23T14:22:00Z">
        <w:r w:rsidR="00CC53B6">
          <w:rPr>
            <w:lang w:val="en-US"/>
          </w:rPr>
          <w:t>s</w:t>
        </w:r>
      </w:ins>
      <w:ins w:id="61" w:author="Huawei [AEM] 08-2021 - r3" w:date="2021-08-23T14:21:00Z">
        <w:r w:rsidR="00CC53B6">
          <w:rPr>
            <w:lang w:val="en-US"/>
          </w:rPr>
          <w:t> </w:t>
        </w:r>
        <w:r w:rsidR="00CC53B6" w:rsidRPr="00CC53B6">
          <w:rPr>
            <w:lang w:val="en-US"/>
          </w:rPr>
          <w:t>[</w:t>
        </w:r>
      </w:ins>
      <w:ins w:id="62" w:author="Huawei [AEM] 08-2021 - r3" w:date="2021-08-23T14:22:00Z">
        <w:r w:rsidR="00CC53B6">
          <w:rPr>
            <w:lang w:val="en-US"/>
          </w:rPr>
          <w:t>4</w:t>
        </w:r>
      </w:ins>
      <w:ins w:id="63" w:author="Huawei [AEM] 08-2021 - r3" w:date="2021-08-23T14:21:00Z">
        <w:r w:rsidR="00CC53B6" w:rsidRPr="00CC53B6">
          <w:rPr>
            <w:lang w:val="en-US"/>
          </w:rPr>
          <w:t>]</w:t>
        </w:r>
        <w:r w:rsidR="00CC53B6">
          <w:rPr>
            <w:lang w:val="en-US"/>
          </w:rPr>
          <w:t>)</w:t>
        </w:r>
      </w:ins>
      <w:ins w:id="64" w:author="Huawei [AEM] 07-2021" w:date="2021-08-09T02:30:00Z">
        <w:r>
          <w:rPr>
            <w:lang w:val="en-US"/>
          </w:rPr>
          <w:t xml:space="preserve">. When appended to the API URI of the concerned API, it constitutes </w:t>
        </w:r>
      </w:ins>
      <w:ins w:id="65" w:author="Huawei [AEM] 08-2021 - r2" w:date="2021-08-21T21:54:00Z">
        <w:r w:rsidR="003D497F">
          <w:rPr>
            <w:lang w:val="en-US"/>
          </w:rPr>
          <w:t>the</w:t>
        </w:r>
      </w:ins>
      <w:ins w:id="66" w:author="Huawei [AEM] 07-2021" w:date="2021-08-09T02:30:00Z">
        <w:r>
          <w:rPr>
            <w:lang w:val="en-US"/>
          </w:rPr>
          <w:t xml:space="preserve"> resource </w:t>
        </w:r>
      </w:ins>
      <w:ins w:id="67" w:author="Huawei [AEM] 07-2021" w:date="2021-08-09T02:31:00Z">
        <w:r>
          <w:rPr>
            <w:lang w:val="en-US"/>
          </w:rPr>
          <w:t>URI.</w:t>
        </w:r>
      </w:ins>
      <w:ins w:id="68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</w:ins>
      <w:ins w:id="69" w:author="Huawei [AEM] 08-2021 - r2" w:date="2021-08-23T10:35:00Z">
        <w:r w:rsidR="0075205D">
          <w:rPr>
            <w:lang w:val="en-US"/>
          </w:rPr>
          <w:t xml:space="preserve"> for which the API URI is </w:t>
        </w:r>
      </w:ins>
      <w:ins w:id="70" w:author="Huawei [AEM] 08-2021 - r2" w:date="2021-08-23T10:36:00Z">
        <w:r w:rsidR="0075205D">
          <w:rPr>
            <w:lang w:val="en-US"/>
          </w:rPr>
          <w:t>"</w:t>
        </w:r>
        <w:r w:rsidR="0075205D" w:rsidRPr="00D867EC">
          <w:rPr>
            <w:lang w:val="en-US"/>
          </w:rPr>
          <w:t>{</w:t>
        </w:r>
        <w:proofErr w:type="spellStart"/>
        <w:r w:rsidR="0075205D" w:rsidRPr="00D867EC">
          <w:rPr>
            <w:lang w:val="en-US"/>
          </w:rPr>
          <w:t>apiRoot</w:t>
        </w:r>
        <w:proofErr w:type="spellEnd"/>
        <w:r w:rsidR="0075205D" w:rsidRPr="00D867EC">
          <w:rPr>
            <w:lang w:val="en-US"/>
          </w:rPr>
          <w:t>}/</w:t>
        </w:r>
        <w:proofErr w:type="spellStart"/>
        <w:r w:rsidR="0075205D">
          <w:rPr>
            <w:lang w:val="en-US"/>
          </w:rPr>
          <w:t>nudm-sdm</w:t>
        </w:r>
        <w:proofErr w:type="spellEnd"/>
        <w:r w:rsidR="0075205D" w:rsidRPr="00D867EC">
          <w:rPr>
            <w:lang w:val="en-US"/>
          </w:rPr>
          <w:t>/</w:t>
        </w:r>
        <w:r w:rsidR="0075205D">
          <w:rPr>
            <w:lang w:val="en-US"/>
          </w:rPr>
          <w:t>v2"</w:t>
        </w:r>
      </w:ins>
      <w:ins w:id="71" w:author="Huawei [AEM] 07-2021" w:date="2021-08-09T10:02:00Z">
        <w:r>
          <w:rPr>
            <w:lang w:val="en-US"/>
          </w:rPr>
          <w:t xml:space="preserve">, the </w:t>
        </w:r>
      </w:ins>
      <w:ins w:id="72" w:author="Huawei [AEM] 08-2021 - r2" w:date="2021-08-21T21:56:00Z">
        <w:r w:rsidR="000137FB">
          <w:rPr>
            <w:lang w:val="en-US"/>
          </w:rPr>
          <w:t>"</w:t>
        </w:r>
      </w:ins>
      <w:ins w:id="73" w:author="Huawei [AEM] 07-2021" w:date="2021-08-09T10:02:00Z">
        <w:r>
          <w:rPr>
            <w:lang w:val="en-US"/>
          </w:rPr>
          <w:t>re</w:t>
        </w:r>
      </w:ins>
      <w:ins w:id="74" w:author="Huawei [AEM] 08-2021 - r2" w:date="2021-08-21T21:54:00Z">
        <w:r w:rsidR="003D497F">
          <w:rPr>
            <w:lang w:val="en-US"/>
          </w:rPr>
          <w:t>source</w:t>
        </w:r>
      </w:ins>
      <w:ins w:id="75" w:author="Huawei [AEM] 07-2021" w:date="2021-08-09T10:02:00Z">
        <w:r>
          <w:rPr>
            <w:lang w:val="en-US"/>
          </w:rPr>
          <w:t xml:space="preserve"> URI </w:t>
        </w:r>
      </w:ins>
      <w:ins w:id="76" w:author="Huawei [AEM] 08-2021 - r2" w:date="2021-08-21T21:54:00Z">
        <w:r w:rsidR="003D497F">
          <w:rPr>
            <w:lang w:val="en-US"/>
          </w:rPr>
          <w:t xml:space="preserve">path </w:t>
        </w:r>
      </w:ins>
      <w:ins w:id="77" w:author="Huawei [AEM] 07-2021" w:date="2021-08-09T10:02:00Z">
        <w:r>
          <w:rPr>
            <w:lang w:val="en-US"/>
          </w:rPr>
          <w:t xml:space="preserve">below </w:t>
        </w:r>
      </w:ins>
      <w:ins w:id="78" w:author="Huawei [AEM] 07-2021" w:date="2021-08-09T13:14:00Z">
        <w:r>
          <w:rPr>
            <w:lang w:val="en-US"/>
          </w:rPr>
          <w:t xml:space="preserve">the </w:t>
        </w:r>
      </w:ins>
      <w:ins w:id="79" w:author="Huawei [AEM] 08-2021 - r2" w:date="2021-08-21T21:54:00Z">
        <w:r w:rsidR="000137FB">
          <w:rPr>
            <w:lang w:val="en-US"/>
          </w:rPr>
          <w:t>API URI</w:t>
        </w:r>
      </w:ins>
      <w:ins w:id="80" w:author="Huawei [AEM] 08-2021 - r2" w:date="2021-08-21T21:56:00Z">
        <w:r w:rsidR="000137FB">
          <w:rPr>
            <w:lang w:val="en-US"/>
          </w:rPr>
          <w:t>"</w:t>
        </w:r>
      </w:ins>
      <w:ins w:id="81" w:author="Huawei [AEM] 07-2021" w:date="2021-08-09T13:13:00Z">
        <w:r>
          <w:rPr>
            <w:lang w:val="en-US"/>
          </w:rPr>
          <w:t xml:space="preserve"> </w:t>
        </w:r>
      </w:ins>
      <w:ins w:id="82" w:author="Huawei [AEM] 07-2021" w:date="2021-08-09T10:02:00Z">
        <w:r>
          <w:rPr>
            <w:lang w:val="en-US"/>
          </w:rPr>
          <w:t>for the "</w:t>
        </w:r>
      </w:ins>
      <w:proofErr w:type="spellStart"/>
      <w:ins w:id="83" w:author="Huawei [AEM] 08-2021 - r2" w:date="2021-08-21T21:56:00Z">
        <w:r w:rsidR="000137FB" w:rsidRPr="000137FB">
          <w:rPr>
            <w:lang w:val="en-US"/>
          </w:rPr>
          <w:t>AccessAndMobilitySubscriptionData</w:t>
        </w:r>
      </w:ins>
      <w:proofErr w:type="spellEnd"/>
      <w:ins w:id="84" w:author="Huawei [AEM] 07-2021" w:date="2021-08-09T10:02:00Z">
        <w:r>
          <w:rPr>
            <w:lang w:val="en-US"/>
          </w:rPr>
          <w:t>" resource is: "</w:t>
        </w:r>
      </w:ins>
      <w:ins w:id="85" w:author="Huawei [AEM] 07-2021" w:date="2021-08-09T10:03:00Z">
        <w:r w:rsidRPr="00D867EC">
          <w:rPr>
            <w:lang w:val="en-US"/>
          </w:rPr>
          <w:t>/{</w:t>
        </w:r>
        <w:proofErr w:type="spellStart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86" w:author="Huawei [AEM] 07-2021" w:date="2021-08-09T10:02:00Z">
        <w:r>
          <w:rPr>
            <w:lang w:val="en-US"/>
          </w:rPr>
          <w:t>".</w:t>
        </w:r>
      </w:ins>
    </w:p>
    <w:p w14:paraId="329ACD23" w14:textId="01FBDB26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del w:id="87" w:author="Huawei [AEM] 08-2021 - r2" w:date="2021-08-21T21:57:00Z">
        <w:r w:rsidR="008A088B" w:rsidDel="000137FB">
          <w:rPr>
            <w:lang w:val="en-US"/>
          </w:rPr>
          <w:delText xml:space="preserve"> </w:delText>
        </w:r>
      </w:del>
    </w:p>
    <w:p w14:paraId="3D09ECEE" w14:textId="77777777" w:rsidR="0007557C" w:rsidRDefault="0007557C" w:rsidP="0007557C">
      <w:bookmarkStart w:id="88" w:name="_Toc19702429"/>
      <w:bookmarkStart w:id="89" w:name="_Toc27751585"/>
      <w:bookmarkStart w:id="90" w:name="_Toc35971671"/>
      <w:bookmarkStart w:id="91" w:name="_Toc35975920"/>
      <w:bookmarkStart w:id="92" w:name="_Toc44849377"/>
      <w:bookmarkStart w:id="93" w:name="_Toc51853018"/>
      <w:bookmarkStart w:id="94" w:name="_Toc51859691"/>
      <w:bookmarkStart w:id="95" w:name="_Toc74141086"/>
    </w:p>
    <w:p w14:paraId="40D34266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B9E61F" w14:textId="77777777" w:rsidR="0007557C" w:rsidRDefault="0007557C" w:rsidP="0007557C">
      <w:pPr>
        <w:pStyle w:val="Heading3"/>
      </w:pPr>
      <w:r>
        <w:t>4.4.1</w:t>
      </w:r>
      <w:r>
        <w:tab/>
        <w:t>Resource URI structure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DBDF7AD" w14:textId="77777777" w:rsidR="0007557C" w:rsidRDefault="0007557C" w:rsidP="0007557C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BD3551B" w14:textId="77777777" w:rsidR="0007557C" w:rsidRDefault="0007557C" w:rsidP="0007557C">
      <w:r>
        <w:t>A URI uniquely identifies a resource. In the 5GC SBI APIs, when a resource URI is an absolute URI, its structure shall be specified as follows:</w:t>
      </w:r>
    </w:p>
    <w:p w14:paraId="0574BB90" w14:textId="77777777" w:rsidR="0007557C" w:rsidRPr="002C6BF1" w:rsidRDefault="0007557C" w:rsidP="0007557C">
      <w:pPr>
        <w:pStyle w:val="B1"/>
        <w:rPr>
          <w:b/>
          <w:lang w:eastAsia="zh-CN"/>
        </w:rPr>
      </w:pPr>
      <w:r w:rsidRPr="002C6BF1">
        <w:rPr>
          <w:b/>
        </w:rPr>
        <w:lastRenderedPageBreak/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A4C331D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0851DB65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475A6ED5" w14:textId="50C43093" w:rsidR="0007557C" w:rsidRDefault="0007557C" w:rsidP="0007557C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735AC39B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7C0F1687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69E037BF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9C77A38" w14:textId="77777777" w:rsidR="0007557C" w:rsidRPr="002C6BF1" w:rsidRDefault="0007557C" w:rsidP="0007557C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54A89C65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6384B7AA" w14:textId="77777777" w:rsidR="0007557C" w:rsidRDefault="0007557C" w:rsidP="0007557C">
      <w:bookmarkStart w:id="96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586E0F4" w14:textId="77777777" w:rsidR="0007557C" w:rsidRDefault="0007557C" w:rsidP="0007557C">
      <w:pPr>
        <w:rPr>
          <w:ins w:id="97" w:author="Huawei [AEM] 08-2021 - r1" w:date="2021-08-18T11:24:00Z"/>
        </w:rPr>
      </w:pPr>
      <w:ins w:id="98" w:author="Huawei [AEM] 08-2021 - r1" w:date="2021-08-18T11:28:00Z">
        <w:r>
          <w:t>An</w:t>
        </w:r>
      </w:ins>
      <w:ins w:id="99" w:author="Huawei [AEM] 08-2021 - r1" w:date="2021-08-18T11:26:00Z">
        <w:r>
          <w:t xml:space="preserve"> API URI </w:t>
        </w:r>
      </w:ins>
      <w:ins w:id="100" w:author="Huawei [AEM] 08-2021 - r1" w:date="2021-08-18T11:28:00Z">
        <w:r>
          <w:t>should</w:t>
        </w:r>
      </w:ins>
      <w:ins w:id="101" w:author="Huawei [AEM] 08-2021 - r1" w:date="2021-08-18T11:26:00Z">
        <w:r>
          <w:t xml:space="preserve"> not contain a trailin</w:t>
        </w:r>
      </w:ins>
      <w:ins w:id="102" w:author="Huawei [AEM] 08-2021 - r1" w:date="2021-08-18T11:27:00Z">
        <w:r>
          <w:t>g slash as defined in clause</w:t>
        </w:r>
      </w:ins>
      <w:ins w:id="103" w:author="Huawei [AEM] 08-2021 - r1" w:date="2021-08-18T11:28:00Z">
        <w:r>
          <w:t> 3.1</w:t>
        </w:r>
      </w:ins>
      <w:ins w:id="104" w:author="Huawei [AEM] 08-2021 - r1" w:date="2021-08-18T11:24:00Z">
        <w:r>
          <w:t>, and</w:t>
        </w:r>
      </w:ins>
      <w:ins w:id="105" w:author="Huawei [AEM] 08-2021 - r1" w:date="2021-08-18T11:27:00Z">
        <w:r>
          <w:t xml:space="preserve"> if it contains one, then it </w:t>
        </w:r>
      </w:ins>
      <w:ins w:id="106" w:author="Huawei [AEM] 08-2021 - r1" w:date="2021-08-18T11:29:00Z">
        <w:r>
          <w:t>should be</w:t>
        </w:r>
      </w:ins>
      <w:ins w:id="107" w:author="Huawei [AEM] 08-2021 - r1" w:date="2021-08-18T11:27:00Z">
        <w:r>
          <w:t xml:space="preserve"> ignored/removed.</w:t>
        </w:r>
      </w:ins>
    </w:p>
    <w:p w14:paraId="5270D591" w14:textId="77777777" w:rsidR="0007557C" w:rsidRDefault="0007557C" w:rsidP="0007557C"/>
    <w:bookmarkEnd w:id="96"/>
    <w:p w14:paraId="4DBE0F4A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108" w:name="_Toc19702494"/>
      <w:bookmarkStart w:id="109" w:name="_Toc27751655"/>
      <w:bookmarkStart w:id="110" w:name="_Toc35971741"/>
      <w:bookmarkStart w:id="111" w:name="_Toc35975990"/>
      <w:bookmarkStart w:id="112" w:name="_Toc44849447"/>
      <w:bookmarkStart w:id="113" w:name="_Toc51853088"/>
      <w:bookmarkStart w:id="114" w:name="_Toc51859761"/>
      <w:bookmarkStart w:id="115" w:name="_Toc74141155"/>
      <w:r>
        <w:t>5.2.1</w:t>
      </w:r>
      <w:r>
        <w:tab/>
        <w:t>Resource Structure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75pt" o:ole="">
            <v:imagedata r:id="rId17" o:title=""/>
          </v:shape>
          <o:OLEObject Type="Embed" ProgID="Visio.Drawing.11" ShapeID="_x0000_i1025" DrawAspect="Content" ObjectID="_1691234188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5FF13C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</w:t>
            </w:r>
            <w:r>
              <w:rPr>
                <w:rFonts w:cs="Arial"/>
                <w:szCs w:val="18"/>
                <w:lang w:val="en-US" w:eastAsia="zh-CN"/>
              </w:rPr>
              <w:t>relative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16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17" w:author="Huawei [AEM] 08-2021 - r2" w:date="2021-08-21T21:47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18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below </w:delText>
              </w:r>
            </w:del>
            <w:ins w:id="119" w:author="Huawei [AEM] 08-2021 - r3" w:date="2021-08-23T14:23:00Z">
              <w:r w:rsidR="00661E48">
                <w:rPr>
                  <w:rFonts w:cs="Arial"/>
                  <w:szCs w:val="18"/>
                  <w:lang w:val="en-US" w:eastAsia="zh-CN"/>
                </w:rPr>
                <w:t>after</w:t>
              </w:r>
              <w:r w:rsidR="00661E48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del w:id="120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1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2F302898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</w:t>
            </w:r>
            <w:r>
              <w:rPr>
                <w:rFonts w:cs="Arial"/>
                <w:szCs w:val="18"/>
                <w:lang w:val="en-US" w:eastAsia="zh-CN"/>
              </w:rPr>
              <w:t>relative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22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23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24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>below</w:delText>
              </w:r>
            </w:del>
            <w:ins w:id="125" w:author="Huawei [AEM] 08-2021 - r3" w:date="2021-08-23T14:24:00Z">
              <w:r w:rsidR="00661E48">
                <w:rPr>
                  <w:rFonts w:cs="Arial"/>
                  <w:szCs w:val="18"/>
                  <w:lang w:val="en-US" w:eastAsia="zh-CN"/>
                </w:rPr>
                <w:t>after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26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7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12761EAF" w:rsidR="00C2579D" w:rsidRPr="003677FF" w:rsidRDefault="00C2579D" w:rsidP="00C2579D">
      <w:pPr>
        <w:pStyle w:val="NO"/>
        <w:rPr>
          <w:ins w:id="128" w:author="Huawei [AEM] 07-2021" w:date="2021-08-09T02:32:00Z"/>
          <w:lang w:val="en-US"/>
        </w:rPr>
      </w:pPr>
      <w:ins w:id="129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30" w:author="Huawei [AEM] 07-2021" w:date="2021-08-09T02:33:00Z">
        <w:r>
          <w:rPr>
            <w:lang w:val="en-US"/>
          </w:rPr>
          <w:t xml:space="preserve">The </w:t>
        </w:r>
      </w:ins>
      <w:ins w:id="131" w:author="Huawei [AEM] 08-2021 - r2" w:date="2021-08-21T21:51:00Z">
        <w:r w:rsidR="0051361E">
          <w:rPr>
            <w:lang w:val="en-US"/>
          </w:rPr>
          <w:t>"</w:t>
        </w:r>
      </w:ins>
      <w:ins w:id="132" w:author="Huawei [AEM] 07-2021" w:date="2021-08-09T02:33:00Z">
        <w:r>
          <w:rPr>
            <w:lang w:val="en-US"/>
          </w:rPr>
          <w:t>API URI</w:t>
        </w:r>
      </w:ins>
      <w:ins w:id="133" w:author="Huawei [AEM] 08-2021 - r2" w:date="2021-08-21T21:51:00Z">
        <w:r w:rsidR="0051361E">
          <w:rPr>
            <w:lang w:val="en-US"/>
          </w:rPr>
          <w:t>"</w:t>
        </w:r>
      </w:ins>
      <w:ins w:id="134" w:author="Huawei [AEM] 07-2021" w:date="2021-08-09T02:33:00Z">
        <w:r>
          <w:rPr>
            <w:lang w:val="en-US"/>
          </w:rPr>
          <w:t xml:space="preserve"> </w:t>
        </w:r>
      </w:ins>
      <w:ins w:id="135" w:author="Huawei [AEM] 08-2021 - r2" w:date="2021-08-21T21:49:00Z">
        <w:r w:rsidR="0051361E">
          <w:rPr>
            <w:lang w:val="en-US"/>
          </w:rPr>
          <w:t>is defined in clauses 3.1 and 4.4.1</w:t>
        </w:r>
      </w:ins>
      <w:ins w:id="136" w:author="Huawei [AEM] 07-2021" w:date="2021-08-09T02:32:00Z">
        <w:r>
          <w:rPr>
            <w:lang w:val="en-US"/>
          </w:rPr>
          <w:t>.</w:t>
        </w:r>
      </w:ins>
    </w:p>
    <w:p w14:paraId="0572FA0C" w14:textId="45FD4458" w:rsidR="00C2579D" w:rsidRPr="003677FF" w:rsidRDefault="00C60990" w:rsidP="00C2579D">
      <w:pPr>
        <w:rPr>
          <w:ins w:id="137" w:author="Huawei [AEM] 07-2021" w:date="2021-08-09T02:32:00Z"/>
          <w:lang w:val="en-US"/>
        </w:rPr>
      </w:pPr>
      <w:ins w:id="138" w:author="Huawei [AEM] 08-2021 - r2" w:date="2021-08-21T21:58:00Z">
        <w:r>
          <w:rPr>
            <w:lang w:val="en-US"/>
          </w:rPr>
          <w:t>For a resource, t</w:t>
        </w:r>
      </w:ins>
      <w:ins w:id="139" w:author="Huawei [AEM] 08-2021 - r2" w:date="2021-08-21T21:50:00Z">
        <w:r w:rsidR="0051361E">
          <w:rPr>
            <w:lang w:val="en-US"/>
          </w:rPr>
          <w:t>he "re</w:t>
        </w:r>
      </w:ins>
      <w:ins w:id="140" w:author="Huawei [AEM] 08-2021 - r3" w:date="2021-08-23T14:24:00Z">
        <w:r w:rsidR="00661E48">
          <w:rPr>
            <w:lang w:val="en-US"/>
          </w:rPr>
          <w:t>lative</w:t>
        </w:r>
      </w:ins>
      <w:ins w:id="141" w:author="Huawei [AEM] 08-2021 - r2" w:date="2021-08-21T21:50:00Z">
        <w:r w:rsidR="0051361E">
          <w:rPr>
            <w:lang w:val="en-US"/>
          </w:rPr>
          <w:t xml:space="preserve"> path </w:t>
        </w:r>
      </w:ins>
      <w:ins w:id="142" w:author="Huawei [AEM] 08-2021 - r3" w:date="2021-08-23T14:25:00Z">
        <w:r w:rsidR="00661E48">
          <w:rPr>
            <w:lang w:val="en-US"/>
          </w:rPr>
          <w:t>after</w:t>
        </w:r>
      </w:ins>
      <w:ins w:id="143" w:author="Huawei [AEM] 08-2021 - r2" w:date="2021-08-21T21:50:00Z">
        <w:r w:rsidR="0051361E">
          <w:rPr>
            <w:lang w:val="en-US"/>
          </w:rPr>
          <w:t xml:space="preserve"> API URI</w:t>
        </w:r>
      </w:ins>
      <w:ins w:id="144" w:author="Huawei [AEM] 08-2021 - r2" w:date="2021-08-21T21:51:00Z">
        <w:r w:rsidR="0051361E">
          <w:rPr>
            <w:lang w:val="en-US"/>
          </w:rPr>
          <w:t xml:space="preserve">" </w:t>
        </w:r>
      </w:ins>
      <w:ins w:id="145" w:author="Huawei [AEM] 08-2021 - r2" w:date="2021-08-23T11:58:00Z">
        <w:r w:rsidR="005513DD">
          <w:rPr>
            <w:lang w:val="en-US"/>
          </w:rPr>
          <w:t>is</w:t>
        </w:r>
      </w:ins>
      <w:ins w:id="146" w:author="Huawei [AEM] 08-2021 - r2" w:date="2021-08-21T21:51:00Z">
        <w:r w:rsidR="0051361E">
          <w:rPr>
            <w:lang w:val="en-US"/>
          </w:rPr>
          <w:t xml:space="preserve"> appended to the API URI to form the</w:t>
        </w:r>
      </w:ins>
      <w:ins w:id="147" w:author="Huawei [AEM] 07-2021" w:date="2021-08-09T02:34:00Z">
        <w:r w:rsidR="00C2579D">
          <w:rPr>
            <w:lang w:val="en-US"/>
          </w:rPr>
          <w:t xml:space="preserve"> resource URI</w:t>
        </w:r>
      </w:ins>
      <w:ins w:id="148" w:author="Huawei [AEM] 08-2021 - r3" w:date="2021-08-23T14:25:00Z">
        <w:r w:rsidR="00661E48">
          <w:rPr>
            <w:lang w:val="en-US"/>
          </w:rPr>
          <w:t xml:space="preserve"> as defined in clause 3.1</w:t>
        </w:r>
      </w:ins>
      <w:ins w:id="149" w:author="Huawei [AEM] 07-2021" w:date="2021-08-09T02:32:00Z">
        <w:r w:rsidR="00C2579D"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A3478" w14:textId="77777777" w:rsidR="00715864" w:rsidRDefault="00715864">
      <w:r>
        <w:separator/>
      </w:r>
    </w:p>
  </w:endnote>
  <w:endnote w:type="continuationSeparator" w:id="0">
    <w:p w14:paraId="152AE636" w14:textId="77777777" w:rsidR="00715864" w:rsidRDefault="0071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940B4" w14:textId="77777777" w:rsidR="00715864" w:rsidRDefault="00715864">
      <w:r>
        <w:separator/>
      </w:r>
    </w:p>
  </w:footnote>
  <w:footnote w:type="continuationSeparator" w:id="0">
    <w:p w14:paraId="5FFEA2AC" w14:textId="77777777" w:rsidR="00715864" w:rsidRDefault="0071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3">
    <w15:presenceInfo w15:providerId="None" w15:userId="Huawei [AEM] 08-2021 - r3"/>
  </w15:person>
  <w15:person w15:author="Huawei [AEM] 08-2021 - r2">
    <w15:presenceInfo w15:providerId="None" w15:userId="Huawei [AEM] 08-2021 - r2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FB"/>
    <w:rsid w:val="00022E4A"/>
    <w:rsid w:val="00034743"/>
    <w:rsid w:val="000628F9"/>
    <w:rsid w:val="0007557C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16898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4E50"/>
    <w:rsid w:val="002E5525"/>
    <w:rsid w:val="00305409"/>
    <w:rsid w:val="003609EF"/>
    <w:rsid w:val="0036231A"/>
    <w:rsid w:val="00365FB4"/>
    <w:rsid w:val="00374DD4"/>
    <w:rsid w:val="003941C3"/>
    <w:rsid w:val="0039447F"/>
    <w:rsid w:val="003D454E"/>
    <w:rsid w:val="003D497F"/>
    <w:rsid w:val="003E1A36"/>
    <w:rsid w:val="00410371"/>
    <w:rsid w:val="004242F1"/>
    <w:rsid w:val="004B75B7"/>
    <w:rsid w:val="004E74C2"/>
    <w:rsid w:val="0051361E"/>
    <w:rsid w:val="0051580D"/>
    <w:rsid w:val="00547111"/>
    <w:rsid w:val="005513DD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1E48"/>
    <w:rsid w:val="00665C47"/>
    <w:rsid w:val="00674924"/>
    <w:rsid w:val="00695808"/>
    <w:rsid w:val="006B46FB"/>
    <w:rsid w:val="006E21FB"/>
    <w:rsid w:val="00707E9A"/>
    <w:rsid w:val="00715864"/>
    <w:rsid w:val="00752046"/>
    <w:rsid w:val="0075205D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515DA"/>
    <w:rsid w:val="008626E7"/>
    <w:rsid w:val="0086372A"/>
    <w:rsid w:val="00870EE7"/>
    <w:rsid w:val="00884F76"/>
    <w:rsid w:val="008863B9"/>
    <w:rsid w:val="008A088B"/>
    <w:rsid w:val="008A45A6"/>
    <w:rsid w:val="008A682D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C7998"/>
    <w:rsid w:val="00AD0ADA"/>
    <w:rsid w:val="00AD1CD8"/>
    <w:rsid w:val="00AE67C5"/>
    <w:rsid w:val="00B010DC"/>
    <w:rsid w:val="00B253CA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E20EF"/>
    <w:rsid w:val="00BF218F"/>
    <w:rsid w:val="00C01188"/>
    <w:rsid w:val="00C026C5"/>
    <w:rsid w:val="00C160D4"/>
    <w:rsid w:val="00C1794B"/>
    <w:rsid w:val="00C2579D"/>
    <w:rsid w:val="00C56A41"/>
    <w:rsid w:val="00C60990"/>
    <w:rsid w:val="00C66BA2"/>
    <w:rsid w:val="00C95985"/>
    <w:rsid w:val="00CB5EC6"/>
    <w:rsid w:val="00CC5026"/>
    <w:rsid w:val="00CC53B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0C2B0-0645-4BA5-94B0-683F3A2B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1689</Words>
  <Characters>9632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r3</cp:lastModifiedBy>
  <cp:revision>16</cp:revision>
  <cp:lastPrinted>1899-12-31T23:00:00Z</cp:lastPrinted>
  <dcterms:created xsi:type="dcterms:W3CDTF">2021-08-21T14:35:00Z</dcterms:created>
  <dcterms:modified xsi:type="dcterms:W3CDTF">2021-08-23T12:27:00Z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